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04D9" w14:textId="62D8A5C5"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9E4BFB">
        <w:rPr>
          <w:b/>
          <w:noProof/>
          <w:sz w:val="24"/>
        </w:rPr>
        <w:t>6</w:t>
      </w:r>
      <w:r>
        <w:rPr>
          <w:b/>
          <w:noProof/>
          <w:sz w:val="24"/>
        </w:rPr>
        <w:tab/>
      </w:r>
      <w:r w:rsidR="00D01EC5" w:rsidRPr="00D01EC5">
        <w:rPr>
          <w:b/>
          <w:noProof/>
          <w:sz w:val="24"/>
        </w:rPr>
        <w:t>RP-221249</w:t>
      </w:r>
    </w:p>
    <w:p w14:paraId="120A9052" w14:textId="1B0DEF6B"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9E4BFB">
        <w:rPr>
          <w:b/>
          <w:noProof/>
          <w:sz w:val="24"/>
        </w:rPr>
        <w:t>June</w:t>
      </w:r>
      <w:r w:rsidR="005A12BE">
        <w:rPr>
          <w:b/>
          <w:noProof/>
          <w:sz w:val="24"/>
        </w:rPr>
        <w:t xml:space="preserve"> </w:t>
      </w:r>
      <w:r w:rsidR="009E4BFB">
        <w:rPr>
          <w:b/>
          <w:noProof/>
          <w:sz w:val="24"/>
        </w:rPr>
        <w:t>6</w:t>
      </w:r>
      <w:r w:rsidRPr="000C68A0">
        <w:rPr>
          <w:b/>
          <w:noProof/>
          <w:sz w:val="24"/>
        </w:rPr>
        <w:t xml:space="preserve"> -</w:t>
      </w:r>
      <w:r w:rsidR="00672D09">
        <w:rPr>
          <w:b/>
          <w:noProof/>
          <w:sz w:val="24"/>
        </w:rPr>
        <w:t xml:space="preserve"> </w:t>
      </w:r>
      <w:r w:rsidR="009E4BFB">
        <w:rPr>
          <w:b/>
          <w:noProof/>
          <w:sz w:val="24"/>
        </w:rPr>
        <w:t>9</w:t>
      </w:r>
      <w:r w:rsidR="00B615A6">
        <w:rPr>
          <w:b/>
          <w:noProof/>
          <w:sz w:val="24"/>
        </w:rPr>
        <w:t xml:space="preserve">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E2838B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15A51">
        <w:rPr>
          <w:rFonts w:ascii="Arial" w:hAnsi="Arial" w:cs="Arial"/>
        </w:rPr>
        <w:t>13</w:t>
      </w:r>
      <w:r w:rsidR="00CC6128">
        <w:rPr>
          <w:rFonts w:ascii="Arial" w:hAnsi="Arial" w:cs="Arial"/>
          <w:lang w:eastAsia="ja-JP"/>
        </w:rPr>
        <w:t>.</w:t>
      </w:r>
      <w:r w:rsidR="00615A51">
        <w:rPr>
          <w:rFonts w:ascii="Arial" w:hAnsi="Arial" w:cs="Arial"/>
          <w:lang w:eastAsia="ja-JP"/>
        </w:rPr>
        <w:t>4</w:t>
      </w:r>
      <w:r w:rsidR="00CC6128">
        <w:rPr>
          <w:rFonts w:ascii="Arial" w:hAnsi="Arial" w:cs="Arial"/>
          <w:lang w:eastAsia="ja-JP"/>
        </w:rPr>
        <w:t>.</w:t>
      </w:r>
      <w:r w:rsidR="00615A51">
        <w:rPr>
          <w:rFonts w:ascii="Arial" w:hAnsi="Arial" w:cs="Arial"/>
          <w:lang w:eastAsia="ja-JP"/>
        </w:rPr>
        <w:t>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EBF9B54"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r w:rsidR="002E222E" w:rsidRPr="002E222E">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615A51"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70D774A" w:rsidR="00356FF8" w:rsidRPr="00E9516C" w:rsidRDefault="005A12BE"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C97203">
              <w:rPr>
                <w:rFonts w:ascii="Arial" w:hAnsi="Arial" w:cs="Arial"/>
                <w:lang w:eastAsia="ja-JP"/>
              </w:rPr>
              <w:t>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1B91E09"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9E4BFB">
              <w:rPr>
                <w:rFonts w:ascii="Arial" w:hAnsi="Arial" w:cs="Arial"/>
                <w:color w:val="00B050"/>
                <w:kern w:val="2"/>
                <w:sz w:val="21"/>
                <w:szCs w:val="22"/>
                <w:lang w:val="en-US" w:eastAsia="ja-JP"/>
              </w:rPr>
              <w:t>20</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9E4BFB">
              <w:rPr>
                <w:rFonts w:ascii="Arial" w:hAnsi="Arial" w:cs="Arial"/>
                <w:color w:val="00B050"/>
                <w:kern w:val="2"/>
                <w:sz w:val="21"/>
                <w:szCs w:val="22"/>
                <w:lang w:val="en-US" w:eastAsia="ja-JP"/>
              </w:rPr>
              <w:t>2</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7DAAC5E" w:rsidR="007130E4" w:rsidRPr="007130E4" w:rsidRDefault="007130E4" w:rsidP="007130E4">
      <w:pPr>
        <w:rPr>
          <w:lang w:eastAsia="ja-JP"/>
        </w:rPr>
      </w:pPr>
      <w:r>
        <w:rPr>
          <w:lang w:eastAsia="ja-JP"/>
        </w:rPr>
        <w:t xml:space="preserve">See WP for more details </w:t>
      </w:r>
      <w:r w:rsidR="009E4BFB">
        <w:rPr>
          <w:lang w:eastAsia="ja-JP"/>
        </w:rPr>
        <w:t>[3]</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74A507EE"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ins w:id="0" w:author="Vijay Balasubramanian (QCT)" w:date="2021-11-24T23:14:00Z"/>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ins w:id="1" w:author="Vijay Balasubramanian (QCT)" w:date="2022-05-25T02:13:00Z"/>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ins w:id="2" w:author="Vijay Balasubramanian (QCT)" w:date="2022-05-25T02:13:00Z"/>
          <w:rFonts w:ascii="Arial" w:hAnsi="Arial" w:cs="Arial"/>
          <w:bCs/>
          <w:lang w:val="en-US"/>
        </w:rPr>
      </w:pPr>
      <w:ins w:id="3" w:author="Vijay Balasubramanian (QCT)" w:date="2022-05-25T02:13:00Z">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ins>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ins w:id="4" w:author="Vijay Balasubramanian (QCT)" w:date="2022-05-25T02:14:00Z"/>
          <w:rFonts w:ascii="Arial" w:hAnsi="Arial" w:cs="Arial"/>
          <w:bCs/>
          <w:lang w:val="en-US"/>
        </w:rPr>
      </w:pPr>
      <w:ins w:id="5" w:author="Vijay Balasubramanian (QCT)" w:date="2022-05-25T02:13:00Z">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ins>
      <w:ins w:id="6" w:author="Vijay Balasubramanian (QCT)" w:date="2022-05-25T02:14:00Z">
        <w:r w:rsidRPr="009E4BFB">
          <w:rPr>
            <w:rFonts w:ascii="Arial" w:hAnsi="Arial" w:cs="Arial"/>
            <w:bCs/>
            <w:lang w:val="en-US"/>
          </w:rPr>
          <w:t>Introduction of 7.6F.2 IBB for NR_U</w:t>
        </w:r>
        <w:r>
          <w:rPr>
            <w:rFonts w:ascii="Arial" w:hAnsi="Arial" w:cs="Arial"/>
            <w:bCs/>
            <w:lang w:val="en-US"/>
          </w:rPr>
          <w:tab/>
          <w:t>Source: Qualcomm</w:t>
        </w:r>
      </w:ins>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ins w:id="7" w:author="Vijay Balasubramanian (QCT)" w:date="2022-05-25T02:14:00Z"/>
          <w:rFonts w:ascii="Arial" w:hAnsi="Arial" w:cs="Arial"/>
          <w:bCs/>
          <w:lang w:val="en-US"/>
        </w:rPr>
      </w:pPr>
      <w:ins w:id="8" w:author="Vijay Balasubramanian (QCT)" w:date="2022-05-25T02:14:00Z">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ins>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ins w:id="9" w:author="Vijay Balasubramanian (QCT)" w:date="2022-05-25T02:14:00Z"/>
          <w:rFonts w:ascii="Arial" w:hAnsi="Arial" w:cs="Arial"/>
          <w:bCs/>
          <w:lang w:val="en-US"/>
        </w:rPr>
      </w:pPr>
      <w:ins w:id="10" w:author="Vijay Balasubramanian (QCT)" w:date="2022-05-25T02:14:00Z">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 xml:space="preserve">Source: </w:t>
        </w:r>
      </w:ins>
      <w:ins w:id="11" w:author="Vijay Balasubramanian (QCT)" w:date="2022-05-25T02:15:00Z">
        <w:r>
          <w:rPr>
            <w:rFonts w:ascii="Arial" w:hAnsi="Arial" w:cs="Arial"/>
            <w:bCs/>
            <w:lang w:val="en-US"/>
          </w:rPr>
          <w:t>Rohde &amp; Schwarz</w:t>
        </w:r>
      </w:ins>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ins w:id="12" w:author="Vijay Balasubramanian (QCT)" w:date="2022-05-25T02:15:00Z"/>
          <w:rFonts w:ascii="Arial" w:hAnsi="Arial" w:cs="Arial"/>
          <w:bCs/>
          <w:lang w:val="en-US"/>
        </w:rPr>
      </w:pPr>
      <w:ins w:id="13" w:author="Vijay Balasubramanian (QCT)" w:date="2022-05-25T02:14:00Z">
        <w:r>
          <w:rPr>
            <w:rFonts w:ascii="Arial" w:hAnsi="Arial" w:cs="Arial"/>
            <w:bCs/>
            <w:lang w:val="en-US"/>
          </w:rPr>
          <w:t xml:space="preserve">[23] </w:t>
        </w:r>
      </w:ins>
      <w:ins w:id="14" w:author="Vijay Balasubramanian (QCT)" w:date="2022-05-25T02:15:00Z">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ins>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ins w:id="15" w:author="Vijay Balasubramanian (QCT)" w:date="2022-05-25T02:16:00Z"/>
          <w:rFonts w:ascii="Arial" w:hAnsi="Arial" w:cs="Arial"/>
          <w:bCs/>
          <w:lang w:val="en-US"/>
        </w:rPr>
      </w:pPr>
      <w:ins w:id="16" w:author="Vijay Balasubramanian (QCT)" w:date="2022-05-25T02:15:00Z">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ins>
      <w:ins w:id="17" w:author="Vijay Balasubramanian (QCT)" w:date="2022-05-25T02:16:00Z">
        <w:r w:rsidRPr="00460B39">
          <w:rPr>
            <w:rFonts w:ascii="Arial" w:hAnsi="Arial" w:cs="Arial"/>
            <w:bCs/>
            <w:lang w:val="en-US"/>
          </w:rPr>
          <w:t>Add 7.5F.1 and 7.6F.2</w:t>
        </w:r>
        <w:r>
          <w:rPr>
            <w:rFonts w:ascii="Arial" w:hAnsi="Arial" w:cs="Arial"/>
            <w:bCs/>
            <w:lang w:val="en-US"/>
          </w:rPr>
          <w:tab/>
          <w:t>Source: Qualcomm</w:t>
        </w:r>
      </w:ins>
    </w:p>
    <w:p w14:paraId="6250C08A" w14:textId="30F2A16D"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18" w:author="Vijay Balasubramanian (QCT)" w:date="2022-05-25T02:16:00Z">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38.521-1_TPanalysis_7.3_RefSense</w:t>
        </w:r>
        <w:r>
          <w:rPr>
            <w:rFonts w:ascii="Arial" w:hAnsi="Arial" w:cs="Arial"/>
            <w:bCs/>
            <w:lang w:val="en-US"/>
          </w:rPr>
          <w:tab/>
          <w:t>Source: Qualcomm</w:t>
        </w:r>
      </w:ins>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8EED8" w14:textId="77777777" w:rsidR="00DA328C" w:rsidRDefault="00DA328C">
      <w:r>
        <w:separator/>
      </w:r>
    </w:p>
  </w:endnote>
  <w:endnote w:type="continuationSeparator" w:id="0">
    <w:p w14:paraId="6C645DCB" w14:textId="77777777" w:rsidR="00DA328C" w:rsidRDefault="00DA3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FFBE2" w14:textId="77777777" w:rsidR="00DA328C" w:rsidRDefault="00DA328C">
      <w:r>
        <w:separator/>
      </w:r>
    </w:p>
  </w:footnote>
  <w:footnote w:type="continuationSeparator" w:id="0">
    <w:p w14:paraId="3E9A4D93" w14:textId="77777777" w:rsidR="00DA328C" w:rsidRDefault="00DA3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B39"/>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15A51"/>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A318E"/>
    <w:rsid w:val="009C0BC7"/>
    <w:rsid w:val="009C6592"/>
    <w:rsid w:val="009E209B"/>
    <w:rsid w:val="009E4BF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6128"/>
    <w:rsid w:val="00CD7878"/>
    <w:rsid w:val="00CF5E71"/>
    <w:rsid w:val="00CF7FAC"/>
    <w:rsid w:val="00D01EC5"/>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4BF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E4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E4BF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E4BF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E4BFB"/>
    <w:pPr>
      <w:ind w:left="1418" w:hanging="1418"/>
      <w:outlineLvl w:val="3"/>
    </w:pPr>
    <w:rPr>
      <w:sz w:val="24"/>
    </w:rPr>
  </w:style>
  <w:style w:type="paragraph" w:styleId="Heading5">
    <w:name w:val="heading 5"/>
    <w:aliases w:val="H5"/>
    <w:basedOn w:val="Heading4"/>
    <w:next w:val="Normal"/>
    <w:qFormat/>
    <w:rsid w:val="009E4BFB"/>
    <w:pPr>
      <w:ind w:left="1701" w:hanging="1701"/>
      <w:outlineLvl w:val="4"/>
    </w:pPr>
    <w:rPr>
      <w:sz w:val="22"/>
    </w:rPr>
  </w:style>
  <w:style w:type="paragraph" w:styleId="Heading6">
    <w:name w:val="heading 6"/>
    <w:basedOn w:val="H6"/>
    <w:next w:val="Normal"/>
    <w:link w:val="Heading6Char"/>
    <w:qFormat/>
    <w:rsid w:val="009E4BFB"/>
    <w:pPr>
      <w:outlineLvl w:val="5"/>
    </w:pPr>
  </w:style>
  <w:style w:type="paragraph" w:styleId="Heading7">
    <w:name w:val="heading 7"/>
    <w:basedOn w:val="H6"/>
    <w:next w:val="Normal"/>
    <w:link w:val="Heading7Char"/>
    <w:qFormat/>
    <w:rsid w:val="009E4BFB"/>
    <w:pPr>
      <w:outlineLvl w:val="6"/>
    </w:pPr>
  </w:style>
  <w:style w:type="paragraph" w:styleId="Heading8">
    <w:name w:val="heading 8"/>
    <w:aliases w:val="Table Heading"/>
    <w:basedOn w:val="Heading1"/>
    <w:next w:val="Normal"/>
    <w:qFormat/>
    <w:rsid w:val="009E4BFB"/>
    <w:pPr>
      <w:ind w:left="0" w:firstLine="0"/>
      <w:outlineLvl w:val="7"/>
    </w:pPr>
  </w:style>
  <w:style w:type="paragraph" w:styleId="Heading9">
    <w:name w:val="heading 9"/>
    <w:aliases w:val="Figure Heading,FH"/>
    <w:basedOn w:val="Heading8"/>
    <w:next w:val="Normal"/>
    <w:qFormat/>
    <w:rsid w:val="009E4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E4BF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E4BFB"/>
    <w:pPr>
      <w:spacing w:before="180"/>
      <w:ind w:left="2693" w:hanging="2693"/>
    </w:pPr>
    <w:rPr>
      <w:b/>
    </w:rPr>
  </w:style>
  <w:style w:type="paragraph" w:styleId="TOC1">
    <w:name w:val="toc 1"/>
    <w:semiHidden/>
    <w:rsid w:val="009E4B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E4B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E4BFB"/>
    <w:pPr>
      <w:ind w:left="1701" w:hanging="1701"/>
    </w:pPr>
  </w:style>
  <w:style w:type="paragraph" w:styleId="TOC4">
    <w:name w:val="toc 4"/>
    <w:basedOn w:val="TOC3"/>
    <w:rsid w:val="009E4BFB"/>
    <w:pPr>
      <w:ind w:left="1418" w:hanging="1418"/>
    </w:pPr>
  </w:style>
  <w:style w:type="paragraph" w:styleId="TOC3">
    <w:name w:val="toc 3"/>
    <w:basedOn w:val="TOC2"/>
    <w:rsid w:val="009E4BFB"/>
    <w:pPr>
      <w:ind w:left="1134" w:hanging="1134"/>
    </w:pPr>
  </w:style>
  <w:style w:type="paragraph" w:styleId="TOC2">
    <w:name w:val="toc 2"/>
    <w:basedOn w:val="TOC1"/>
    <w:rsid w:val="009E4BFB"/>
    <w:pPr>
      <w:keepNext w:val="0"/>
      <w:spacing w:before="0"/>
      <w:ind w:left="851" w:hanging="851"/>
    </w:pPr>
    <w:rPr>
      <w:sz w:val="20"/>
    </w:rPr>
  </w:style>
  <w:style w:type="paragraph" w:styleId="Index2">
    <w:name w:val="index 2"/>
    <w:basedOn w:val="Index1"/>
    <w:rsid w:val="009E4BFB"/>
    <w:pPr>
      <w:ind w:left="284"/>
    </w:pPr>
  </w:style>
  <w:style w:type="paragraph" w:styleId="Index1">
    <w:name w:val="index 1"/>
    <w:basedOn w:val="Normal"/>
    <w:rsid w:val="009E4BFB"/>
    <w:pPr>
      <w:keepLines/>
      <w:spacing w:after="0"/>
    </w:pPr>
  </w:style>
  <w:style w:type="paragraph" w:customStyle="1" w:styleId="ZH">
    <w:name w:val="ZH"/>
    <w:rsid w:val="009E4B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E4BFB"/>
    <w:pPr>
      <w:outlineLvl w:val="9"/>
    </w:pPr>
  </w:style>
  <w:style w:type="paragraph" w:styleId="ListNumber2">
    <w:name w:val="List Number 2"/>
    <w:basedOn w:val="ListNumber"/>
    <w:rsid w:val="009E4BF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E4BF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E4BF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E4BFB"/>
    <w:pPr>
      <w:keepLines/>
      <w:spacing w:after="0"/>
      <w:ind w:left="454" w:hanging="454"/>
    </w:pPr>
    <w:rPr>
      <w:sz w:val="16"/>
    </w:rPr>
  </w:style>
  <w:style w:type="paragraph" w:customStyle="1" w:styleId="TAH">
    <w:name w:val="TAH"/>
    <w:basedOn w:val="TAC"/>
    <w:link w:val="TAHCar"/>
    <w:rsid w:val="009E4BFB"/>
    <w:rPr>
      <w:b/>
    </w:rPr>
  </w:style>
  <w:style w:type="paragraph" w:customStyle="1" w:styleId="TAC">
    <w:name w:val="TAC"/>
    <w:basedOn w:val="TAL"/>
    <w:link w:val="TACChar"/>
    <w:rsid w:val="009E4BFB"/>
    <w:pPr>
      <w:jc w:val="center"/>
    </w:pPr>
  </w:style>
  <w:style w:type="paragraph" w:customStyle="1" w:styleId="TF">
    <w:name w:val="TF"/>
    <w:basedOn w:val="TH"/>
    <w:rsid w:val="009E4BFB"/>
    <w:pPr>
      <w:keepNext w:val="0"/>
      <w:spacing w:before="0" w:after="240"/>
    </w:pPr>
  </w:style>
  <w:style w:type="paragraph" w:customStyle="1" w:styleId="NO">
    <w:name w:val="NO"/>
    <w:basedOn w:val="Normal"/>
    <w:rsid w:val="009E4BFB"/>
    <w:pPr>
      <w:keepLines/>
      <w:ind w:left="1135" w:hanging="851"/>
    </w:pPr>
  </w:style>
  <w:style w:type="paragraph" w:styleId="TOC9">
    <w:name w:val="toc 9"/>
    <w:basedOn w:val="TOC8"/>
    <w:rsid w:val="009E4BFB"/>
    <w:pPr>
      <w:ind w:left="1418" w:hanging="1418"/>
    </w:pPr>
  </w:style>
  <w:style w:type="paragraph" w:customStyle="1" w:styleId="EX">
    <w:name w:val="EX"/>
    <w:basedOn w:val="Normal"/>
    <w:rsid w:val="009E4BFB"/>
    <w:pPr>
      <w:keepLines/>
      <w:ind w:left="1702" w:hanging="1418"/>
    </w:pPr>
  </w:style>
  <w:style w:type="paragraph" w:customStyle="1" w:styleId="LD">
    <w:name w:val="LD"/>
    <w:rsid w:val="009E4BF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E4BFB"/>
    <w:pPr>
      <w:spacing w:after="0"/>
    </w:pPr>
  </w:style>
  <w:style w:type="paragraph" w:customStyle="1" w:styleId="EW">
    <w:name w:val="EW"/>
    <w:basedOn w:val="EX"/>
    <w:rsid w:val="009E4BFB"/>
    <w:pPr>
      <w:spacing w:after="0"/>
    </w:pPr>
  </w:style>
  <w:style w:type="paragraph" w:styleId="TOC6">
    <w:name w:val="toc 6"/>
    <w:basedOn w:val="TOC5"/>
    <w:next w:val="Normal"/>
    <w:rsid w:val="009E4BFB"/>
    <w:pPr>
      <w:ind w:left="1985" w:hanging="1985"/>
    </w:pPr>
  </w:style>
  <w:style w:type="paragraph" w:styleId="TOC7">
    <w:name w:val="toc 7"/>
    <w:basedOn w:val="TOC6"/>
    <w:next w:val="Normal"/>
    <w:rsid w:val="009E4BFB"/>
    <w:pPr>
      <w:ind w:left="2268" w:hanging="2268"/>
    </w:pPr>
  </w:style>
  <w:style w:type="paragraph" w:styleId="ListBullet2">
    <w:name w:val="List Bullet 2"/>
    <w:aliases w:val="lb2"/>
    <w:basedOn w:val="ListBullet"/>
    <w:rsid w:val="009E4BFB"/>
    <w:pPr>
      <w:ind w:left="851"/>
    </w:pPr>
  </w:style>
  <w:style w:type="paragraph" w:styleId="ListBullet3">
    <w:name w:val="List Bullet 3"/>
    <w:basedOn w:val="ListBullet2"/>
    <w:rsid w:val="009E4BFB"/>
    <w:pPr>
      <w:ind w:left="1135"/>
    </w:pPr>
  </w:style>
  <w:style w:type="paragraph" w:styleId="ListNumber">
    <w:name w:val="List Number"/>
    <w:basedOn w:val="List"/>
    <w:rsid w:val="009E4BFB"/>
  </w:style>
  <w:style w:type="paragraph" w:customStyle="1" w:styleId="EQ">
    <w:name w:val="EQ"/>
    <w:basedOn w:val="Normal"/>
    <w:next w:val="Normal"/>
    <w:rsid w:val="009E4BFB"/>
    <w:pPr>
      <w:keepLines/>
      <w:tabs>
        <w:tab w:val="center" w:pos="4536"/>
        <w:tab w:val="right" w:pos="9072"/>
      </w:tabs>
    </w:pPr>
    <w:rPr>
      <w:noProof/>
    </w:rPr>
  </w:style>
  <w:style w:type="paragraph" w:customStyle="1" w:styleId="TH">
    <w:name w:val="TH"/>
    <w:basedOn w:val="Normal"/>
    <w:link w:val="THChar"/>
    <w:rsid w:val="009E4BFB"/>
    <w:pPr>
      <w:keepNext/>
      <w:keepLines/>
      <w:spacing w:before="60"/>
      <w:jc w:val="center"/>
    </w:pPr>
    <w:rPr>
      <w:rFonts w:ascii="Arial" w:hAnsi="Arial"/>
      <w:b/>
    </w:rPr>
  </w:style>
  <w:style w:type="paragraph" w:customStyle="1" w:styleId="NF">
    <w:name w:val="NF"/>
    <w:basedOn w:val="NO"/>
    <w:rsid w:val="009E4BFB"/>
    <w:pPr>
      <w:keepNext/>
      <w:spacing w:after="0"/>
    </w:pPr>
    <w:rPr>
      <w:rFonts w:ascii="Arial" w:hAnsi="Arial"/>
      <w:sz w:val="18"/>
    </w:rPr>
  </w:style>
  <w:style w:type="paragraph" w:customStyle="1" w:styleId="PL">
    <w:name w:val="PL"/>
    <w:rsid w:val="009E4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4BFB"/>
    <w:pPr>
      <w:jc w:val="right"/>
    </w:pPr>
  </w:style>
  <w:style w:type="paragraph" w:customStyle="1" w:styleId="H6">
    <w:name w:val="H6"/>
    <w:basedOn w:val="Heading5"/>
    <w:next w:val="Normal"/>
    <w:rsid w:val="009E4BFB"/>
    <w:pPr>
      <w:ind w:left="1985" w:hanging="1985"/>
      <w:outlineLvl w:val="9"/>
    </w:pPr>
    <w:rPr>
      <w:sz w:val="20"/>
    </w:rPr>
  </w:style>
  <w:style w:type="paragraph" w:customStyle="1" w:styleId="TAN">
    <w:name w:val="TAN"/>
    <w:basedOn w:val="TAL"/>
    <w:link w:val="TANChar"/>
    <w:rsid w:val="009E4BFB"/>
    <w:pPr>
      <w:ind w:left="851" w:hanging="851"/>
    </w:pPr>
  </w:style>
  <w:style w:type="paragraph" w:customStyle="1" w:styleId="TAL">
    <w:name w:val="TAL"/>
    <w:basedOn w:val="Normal"/>
    <w:link w:val="TALCar"/>
    <w:rsid w:val="009E4BFB"/>
    <w:pPr>
      <w:keepNext/>
      <w:keepLines/>
      <w:spacing w:after="0"/>
    </w:pPr>
    <w:rPr>
      <w:rFonts w:ascii="Arial" w:hAnsi="Arial"/>
      <w:sz w:val="18"/>
    </w:rPr>
  </w:style>
  <w:style w:type="paragraph" w:customStyle="1" w:styleId="ZA">
    <w:name w:val="ZA"/>
    <w:rsid w:val="009E4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4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E4B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E4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E4BFB"/>
    <w:pPr>
      <w:framePr w:wrap="notBeside" w:y="16161"/>
    </w:pPr>
  </w:style>
  <w:style w:type="character" w:customStyle="1" w:styleId="ZGSM">
    <w:name w:val="ZGSM"/>
    <w:rsid w:val="009E4BFB"/>
  </w:style>
  <w:style w:type="paragraph" w:styleId="List2">
    <w:name w:val="List 2"/>
    <w:basedOn w:val="List"/>
    <w:rsid w:val="009E4BFB"/>
    <w:pPr>
      <w:ind w:left="851"/>
    </w:pPr>
  </w:style>
  <w:style w:type="paragraph" w:customStyle="1" w:styleId="ZG">
    <w:name w:val="ZG"/>
    <w:rsid w:val="009E4B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E4BFB"/>
    <w:pPr>
      <w:ind w:left="1135"/>
    </w:pPr>
  </w:style>
  <w:style w:type="paragraph" w:styleId="List4">
    <w:name w:val="List 4"/>
    <w:basedOn w:val="List3"/>
    <w:rsid w:val="009E4BFB"/>
    <w:pPr>
      <w:ind w:left="1418"/>
    </w:pPr>
  </w:style>
  <w:style w:type="paragraph" w:styleId="List5">
    <w:name w:val="List 5"/>
    <w:basedOn w:val="List4"/>
    <w:rsid w:val="009E4BFB"/>
    <w:pPr>
      <w:ind w:left="1702"/>
    </w:pPr>
  </w:style>
  <w:style w:type="paragraph" w:customStyle="1" w:styleId="EditorsNote">
    <w:name w:val="Editor's Note"/>
    <w:basedOn w:val="NO"/>
    <w:rsid w:val="009E4BFB"/>
    <w:rPr>
      <w:color w:val="FF0000"/>
    </w:rPr>
  </w:style>
  <w:style w:type="paragraph" w:styleId="List">
    <w:name w:val="List"/>
    <w:basedOn w:val="Normal"/>
    <w:rsid w:val="009E4BFB"/>
    <w:pPr>
      <w:ind w:left="568" w:hanging="284"/>
    </w:pPr>
  </w:style>
  <w:style w:type="paragraph" w:styleId="ListBullet">
    <w:name w:val="List Bullet"/>
    <w:basedOn w:val="List"/>
    <w:rsid w:val="009E4BFB"/>
  </w:style>
  <w:style w:type="paragraph" w:styleId="ListBullet4">
    <w:name w:val="List Bullet 4"/>
    <w:basedOn w:val="ListBullet3"/>
    <w:rsid w:val="009E4BFB"/>
    <w:pPr>
      <w:ind w:left="1418"/>
    </w:pPr>
  </w:style>
  <w:style w:type="paragraph" w:styleId="ListBullet5">
    <w:name w:val="List Bullet 5"/>
    <w:basedOn w:val="ListBullet4"/>
    <w:rsid w:val="009E4BFB"/>
    <w:pPr>
      <w:ind w:left="1702"/>
    </w:pPr>
  </w:style>
  <w:style w:type="paragraph" w:customStyle="1" w:styleId="B1">
    <w:name w:val="B1"/>
    <w:basedOn w:val="List"/>
    <w:link w:val="B1Char1"/>
    <w:rsid w:val="009E4BFB"/>
  </w:style>
  <w:style w:type="paragraph" w:customStyle="1" w:styleId="B2">
    <w:name w:val="B2"/>
    <w:basedOn w:val="List2"/>
    <w:rsid w:val="009E4BFB"/>
  </w:style>
  <w:style w:type="paragraph" w:customStyle="1" w:styleId="B3">
    <w:name w:val="B3"/>
    <w:basedOn w:val="List3"/>
    <w:rsid w:val="009E4BFB"/>
  </w:style>
  <w:style w:type="paragraph" w:customStyle="1" w:styleId="B4">
    <w:name w:val="B4"/>
    <w:basedOn w:val="List4"/>
    <w:rsid w:val="009E4BFB"/>
  </w:style>
  <w:style w:type="paragraph" w:customStyle="1" w:styleId="B5">
    <w:name w:val="B5"/>
    <w:basedOn w:val="List5"/>
    <w:rsid w:val="009E4BFB"/>
  </w:style>
  <w:style w:type="paragraph" w:styleId="Footer">
    <w:name w:val="footer"/>
    <w:basedOn w:val="Header"/>
    <w:link w:val="FooterChar"/>
    <w:rsid w:val="009E4BFB"/>
    <w:pPr>
      <w:jc w:val="center"/>
    </w:pPr>
    <w:rPr>
      <w:i/>
    </w:rPr>
  </w:style>
  <w:style w:type="paragraph" w:customStyle="1" w:styleId="ZTD">
    <w:name w:val="ZTD"/>
    <w:basedOn w:val="ZB"/>
    <w:rsid w:val="009E4BF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3</Pages>
  <Words>826</Words>
  <Characters>4918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47</cp:revision>
  <dcterms:created xsi:type="dcterms:W3CDTF">2020-08-28T00:28:00Z</dcterms:created>
  <dcterms:modified xsi:type="dcterms:W3CDTF">2022-05-28T02:07:00Z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